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854B" w14:textId="53D90BA6"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#111-e</w:t>
      </w:r>
      <w:r>
        <w:rPr>
          <w:b/>
          <w:i/>
          <w:noProof/>
          <w:sz w:val="28"/>
        </w:rPr>
        <w:tab/>
      </w:r>
      <w:r w:rsidRPr="00F13F31">
        <w:rPr>
          <w:b/>
          <w:i/>
          <w:noProof/>
          <w:sz w:val="28"/>
        </w:rPr>
        <w:t>S4</w:t>
      </w:r>
      <w:r>
        <w:rPr>
          <w:b/>
          <w:i/>
          <w:noProof/>
          <w:sz w:val="28"/>
        </w:rPr>
        <w:t>-</w:t>
      </w:r>
      <w:r w:rsidRPr="00F13F31">
        <w:rPr>
          <w:b/>
          <w:i/>
          <w:noProof/>
          <w:sz w:val="28"/>
        </w:rPr>
        <w:t>20</w:t>
      </w:r>
      <w:r w:rsidR="00940AED">
        <w:rPr>
          <w:b/>
          <w:i/>
          <w:noProof/>
          <w:sz w:val="28"/>
        </w:rPr>
        <w:t>1493</w:t>
      </w:r>
    </w:p>
    <w:p w14:paraId="275C737A" w14:textId="77777777" w:rsidR="00487FB3" w:rsidRDefault="00487FB3" w:rsidP="00487FB3">
      <w:pPr>
        <w:pStyle w:val="CRCoverPage"/>
        <w:outlineLvl w:val="0"/>
        <w:rPr>
          <w:b/>
          <w:noProof/>
          <w:sz w:val="24"/>
        </w:rPr>
      </w:pPr>
      <w:r>
        <w:rPr>
          <w:b/>
          <w:noProof/>
          <w:sz w:val="24"/>
        </w:rPr>
        <w:t>11-20</w:t>
      </w:r>
      <w:r w:rsidRPr="007344B6">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795F2CAB"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487FB3" w:rsidRPr="00487FB3">
              <w:t xml:space="preserve">ey issues </w:t>
            </w:r>
            <w:r w:rsidR="00487FB3">
              <w:t xml:space="preserve">for </w:t>
            </w:r>
            <w:r w:rsidR="00487FB3" w:rsidRPr="00487FB3">
              <w:t>multicast distribution in private network</w:t>
            </w:r>
            <w:r w:rsidR="00487FB3">
              <w:t>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6E650BB0" w:rsidR="001E41F3" w:rsidRDefault="00487FB3" w:rsidP="00283227">
            <w:pPr>
              <w:pStyle w:val="CRCoverPage"/>
              <w:spacing w:after="0"/>
              <w:rPr>
                <w:noProof/>
              </w:rPr>
            </w:pPr>
            <w:r>
              <w:rPr>
                <w:noProof/>
              </w:rPr>
              <w:t>Sony Europe B.V.</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3A5B0540" w:rsidR="001E41F3" w:rsidRDefault="00B9634E" w:rsidP="00283227">
            <w:pPr>
              <w:pStyle w:val="CRCoverPage"/>
              <w:spacing w:after="0"/>
              <w:rPr>
                <w:noProof/>
              </w:rPr>
            </w:pPr>
            <w:r>
              <w:rPr>
                <w:noProof/>
              </w:rPr>
              <w:t>2020-</w:t>
            </w:r>
            <w:r w:rsidR="003B0FCF">
              <w:rPr>
                <w:noProof/>
              </w:rPr>
              <w:t>1</w:t>
            </w:r>
            <w:r w:rsidR="00487FB3">
              <w:rPr>
                <w:noProof/>
              </w:rPr>
              <w:t>1</w:t>
            </w:r>
            <w:r w:rsidR="003B0FCF">
              <w:rPr>
                <w:noProof/>
              </w:rPr>
              <w:t>-</w:t>
            </w:r>
            <w:r w:rsidR="00487FB3">
              <w:rPr>
                <w:noProof/>
              </w:rPr>
              <w:t>09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9140576" w:rsidR="006811C4" w:rsidRDefault="00B9634E" w:rsidP="003C7D23">
            <w:pPr>
              <w:pStyle w:val="CRCoverPage"/>
              <w:spacing w:after="0"/>
              <w:ind w:left="100"/>
              <w:rPr>
                <w:noProof/>
              </w:rPr>
            </w:pPr>
            <w:r>
              <w:rPr>
                <w:noProof/>
              </w:rPr>
              <w:t xml:space="preserve">Add </w:t>
            </w:r>
            <w:r w:rsidR="00A76BB2">
              <w:rPr>
                <w:noProof/>
              </w:rPr>
              <w:t xml:space="preserve">an important aspect of multicast delivery for consideration, namely the </w:t>
            </w:r>
            <w:r w:rsidR="00487FB3">
              <w:rPr>
                <w:noProof/>
              </w:rPr>
              <w:t>use case of multicast distribution in private networks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4DB82CED" w:rsidR="003E7158" w:rsidRDefault="00A76BB2" w:rsidP="00B9634E">
            <w:pPr>
              <w:pStyle w:val="CRCoverPage"/>
              <w:spacing w:before="120" w:after="0"/>
              <w:rPr>
                <w:noProof/>
              </w:rPr>
            </w:pPr>
            <w:r>
              <w:rPr>
                <w:noProof/>
              </w:rPr>
              <w:t xml:space="preserve">Skeleton proposal for </w:t>
            </w:r>
            <w:r>
              <w:rPr>
                <w:noProof/>
              </w:rPr>
              <w:t xml:space="preserve">key issues around </w:t>
            </w:r>
            <w:r>
              <w:rPr>
                <w:noProof/>
              </w:rPr>
              <w:t xml:space="preserve">the </w:t>
            </w:r>
            <w:r>
              <w:rPr>
                <w:noProof/>
              </w:rPr>
              <w:t>use case of multicast distribution in private networks</w:t>
            </w:r>
            <w:r>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AA59E22" w:rsidR="001E41F3" w:rsidRDefault="00487FB3" w:rsidP="00FD1615">
            <w:pPr>
              <w:pStyle w:val="CRCoverPage"/>
              <w:spacing w:after="0"/>
              <w:ind w:left="100"/>
              <w:rPr>
                <w:noProof/>
              </w:rPr>
            </w:pPr>
            <w:r>
              <w:rPr>
                <w:noProof/>
              </w:rPr>
              <w:t>L</w:t>
            </w:r>
            <w:r w:rsidR="00283227">
              <w:rPr>
                <w:noProof/>
              </w:rPr>
              <w:t>ack of</w:t>
            </w:r>
            <w:r w:rsidR="00FD1615">
              <w:rPr>
                <w:noProof/>
              </w:rPr>
              <w:t xml:space="preserve"> </w:t>
            </w:r>
            <w:r>
              <w:rPr>
                <w:noProof/>
              </w:rPr>
              <w:t>a significant overall use case for multicast distribution.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0E63612E" w:rsidR="001E41F3" w:rsidRDefault="008C0323" w:rsidP="00283227">
            <w:pPr>
              <w:pStyle w:val="CRCoverPage"/>
              <w:spacing w:after="0"/>
              <w:rPr>
                <w:noProof/>
              </w:rPr>
            </w:pPr>
            <w:r>
              <w:rPr>
                <w:noProof/>
              </w:rPr>
              <w:t>5.X</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1460D59F" w14:textId="77777777" w:rsidR="003D1DC8" w:rsidRPr="005E78DA" w:rsidRDefault="003D1DC8" w:rsidP="003D1DC8">
      <w:pPr>
        <w:pStyle w:val="Heading2"/>
        <w:rPr>
          <w:ins w:id="1" w:author="Paul Robert" w:date="2020-11-09T23:55:00Z"/>
        </w:rPr>
      </w:pPr>
      <w:bookmarkStart w:id="2" w:name="_Toc22930360"/>
      <w:bookmarkStart w:id="3" w:name="_Toc22987228"/>
      <w:bookmarkStart w:id="4" w:name="_Toc23256814"/>
      <w:bookmarkStart w:id="5" w:name="_Toc25353538"/>
      <w:bookmarkStart w:id="6" w:name="_Toc25918784"/>
      <w:bookmarkStart w:id="7" w:name="_Toc36567260"/>
      <w:bookmarkStart w:id="8" w:name="_Toc36567290"/>
      <w:bookmarkStart w:id="9" w:name="_Toc36567344"/>
      <w:bookmarkStart w:id="10" w:name="_Toc22930362"/>
      <w:bookmarkStart w:id="11" w:name="_Toc22987230"/>
      <w:bookmarkStart w:id="12" w:name="_Toc41560087"/>
      <w:ins w:id="13" w:author="Paul Robert" w:date="2020-11-09T23:55:00Z">
        <w:r w:rsidRPr="005E78DA">
          <w:t>5.</w:t>
        </w:r>
        <w:r>
          <w:t>X</w:t>
        </w:r>
        <w:r w:rsidRPr="005E78DA">
          <w:tab/>
          <w:t>Key Issue #</w:t>
        </w:r>
        <w:r>
          <w:t>X</w:t>
        </w:r>
        <w:r w:rsidRPr="005E78DA">
          <w:t>:</w:t>
        </w:r>
        <w:bookmarkEnd w:id="2"/>
        <w:bookmarkEnd w:id="3"/>
        <w:bookmarkEnd w:id="4"/>
        <w:bookmarkEnd w:id="5"/>
        <w:bookmarkEnd w:id="6"/>
        <w:bookmarkEnd w:id="7"/>
        <w:bookmarkEnd w:id="8"/>
        <w:bookmarkEnd w:id="9"/>
        <w:bookmarkEnd w:id="12"/>
        <w:r>
          <w:t xml:space="preserve"> M</w:t>
        </w:r>
        <w:r>
          <w:rPr>
            <w:noProof/>
          </w:rPr>
          <w:t>ulticast distribution in private networks</w:t>
        </w:r>
      </w:ins>
    </w:p>
    <w:p w14:paraId="61EFF99E" w14:textId="77777777" w:rsidR="003D1DC8" w:rsidRDefault="003D1DC8" w:rsidP="003D1DC8">
      <w:pPr>
        <w:pStyle w:val="Heading3"/>
        <w:rPr>
          <w:ins w:id="14" w:author="Paul Robert" w:date="2020-11-09T23:55:00Z"/>
        </w:rPr>
      </w:pPr>
      <w:bookmarkStart w:id="15" w:name="_Toc22930361"/>
      <w:bookmarkStart w:id="16" w:name="_Toc22987229"/>
      <w:bookmarkStart w:id="17" w:name="_Toc23256815"/>
      <w:bookmarkStart w:id="18" w:name="_Toc25353539"/>
      <w:bookmarkStart w:id="19" w:name="_Toc25918785"/>
      <w:bookmarkStart w:id="20" w:name="_Toc36567261"/>
      <w:bookmarkStart w:id="21" w:name="_Toc36567291"/>
      <w:bookmarkStart w:id="22" w:name="_Toc36567345"/>
      <w:bookmarkStart w:id="23" w:name="_Toc41560088"/>
      <w:ins w:id="24" w:author="Paul Robert" w:date="2020-11-09T23:55:00Z">
        <w:r w:rsidRPr="005E78DA">
          <w:t>5.</w:t>
        </w:r>
        <w:r>
          <w:t>X</w:t>
        </w:r>
        <w:r w:rsidRPr="005E78DA">
          <w:t>.1</w:t>
        </w:r>
        <w:r w:rsidRPr="005E78DA">
          <w:tab/>
          <w:t>Description</w:t>
        </w:r>
        <w:bookmarkEnd w:id="15"/>
        <w:bookmarkEnd w:id="16"/>
        <w:bookmarkEnd w:id="17"/>
        <w:bookmarkEnd w:id="18"/>
        <w:bookmarkEnd w:id="19"/>
        <w:bookmarkEnd w:id="20"/>
        <w:bookmarkEnd w:id="21"/>
        <w:bookmarkEnd w:id="22"/>
        <w:bookmarkEnd w:id="23"/>
      </w:ins>
    </w:p>
    <w:p w14:paraId="4E481FD4" w14:textId="77777777" w:rsidR="003D1DC8" w:rsidRDefault="003D1DC8" w:rsidP="003D1DC8">
      <w:pPr>
        <w:rPr>
          <w:ins w:id="25" w:author="Paul Robert" w:date="2020-11-09T23:55:00Z"/>
        </w:rPr>
      </w:pPr>
      <w:ins w:id="26" w:author="Paul Robert" w:date="2020-11-09T23:55:00Z">
        <w:r w:rsidRPr="005E78DA">
          <w:t>This key issu</w:t>
        </w:r>
        <w:r>
          <w:t xml:space="preserve">e will study the use case whereby a localised private network includes media streaming applications that rely on multicast delivery to 5GMSd Clients. </w:t>
        </w:r>
      </w:ins>
    </w:p>
    <w:p w14:paraId="3FF9E467" w14:textId="77777777" w:rsidR="003D1DC8" w:rsidRDefault="003D1DC8" w:rsidP="003D1DC8">
      <w:pPr>
        <w:rPr>
          <w:ins w:id="27" w:author="Paul Robert" w:date="2020-11-09T23:55:00Z"/>
        </w:rPr>
      </w:pPr>
      <w:ins w:id="28" w:author="Paul Robert" w:date="2020-11-09T23:55:00Z">
        <w:r>
          <w:t>An exemplary real-world use case is that of a s</w:t>
        </w:r>
        <w:r w:rsidRPr="00202890">
          <w:t>ignage system</w:t>
        </w:r>
        <w:r>
          <w:t xml:space="preserve"> in a private managed network, for example deployed in a large shopping mall. A common feature of this use case is that the system plays back the same media streaming content either to a group of displays, or to the whole set of displays at the mall, for example to advertise special promotions or attractions, to provide broadcast announcements to visitors, or to provide general information or background entertainment.</w:t>
        </w:r>
      </w:ins>
    </w:p>
    <w:p w14:paraId="70BC1BD5" w14:textId="77777777" w:rsidR="003D1DC8" w:rsidRDefault="003D1DC8" w:rsidP="003D1DC8">
      <w:pPr>
        <w:rPr>
          <w:ins w:id="29" w:author="Paul Robert" w:date="2020-11-09T23:55:00Z"/>
        </w:rPr>
      </w:pPr>
      <w:ins w:id="30" w:author="Paul Robert" w:date="2020-11-09T23:55:00Z">
        <w:r>
          <w:t xml:space="preserve">Such a signage system installation would typically make use of pre-installed network fibres/cabling to many display locations, but to also reach indoor or outdoor locations via 5G, where cabling was not pre-installed. Since multicast distribution is commonly used in such cabled solutions, it would make sense to include the wireless locations in that multicast distribution capability. </w:t>
        </w:r>
        <w:proofErr w:type="gramStart"/>
        <w:r>
          <w:t>Thus</w:t>
        </w:r>
        <w:proofErr w:type="gramEnd"/>
        <w:r>
          <w:t xml:space="preserve"> 5GMS could be the overall architecture for the whole system if it was multicast-capable.</w:t>
        </w:r>
      </w:ins>
    </w:p>
    <w:p w14:paraId="7B84A11A" w14:textId="77777777" w:rsidR="003D1DC8" w:rsidRDefault="003D1DC8" w:rsidP="003D1DC8">
      <w:pPr>
        <w:rPr>
          <w:ins w:id="31" w:author="Paul Robert" w:date="2020-11-09T23:55:00Z"/>
        </w:rPr>
      </w:pPr>
      <w:ins w:id="32" w:author="Paul Robert" w:date="2020-11-09T23:55:00Z">
        <w:r>
          <w:t>On some occasions it is useful to be able to relay a real-time media stream, e.g. televised broadcast or emergency notification, via the ingest interface, to the whole set of display devices at the location, using local multicast delivery.</w:t>
        </w:r>
      </w:ins>
    </w:p>
    <w:p w14:paraId="2A2563D9" w14:textId="77777777" w:rsidR="003D1DC8" w:rsidRDefault="003D1DC8" w:rsidP="003D1DC8">
      <w:pPr>
        <w:pStyle w:val="Heading3"/>
        <w:rPr>
          <w:ins w:id="33" w:author="Paul Robert" w:date="2020-11-09T23:55:00Z"/>
        </w:rPr>
      </w:pPr>
      <w:bookmarkStart w:id="34" w:name="_Toc41560089"/>
      <w:ins w:id="35" w:author="Paul Robert" w:date="2020-11-09T23:55:00Z">
        <w:r w:rsidRPr="00882394">
          <w:t>5.</w:t>
        </w:r>
        <w:r>
          <w:t>X</w:t>
        </w:r>
        <w:r w:rsidRPr="00882394">
          <w:t>.2</w:t>
        </w:r>
        <w:r w:rsidRPr="00882394">
          <w:tab/>
        </w:r>
        <w:r w:rsidRPr="00882394">
          <w:tab/>
          <w:t xml:space="preserve">Identified </w:t>
        </w:r>
        <w:r>
          <w:t>g</w:t>
        </w:r>
        <w:r w:rsidRPr="00882394">
          <w:t>aps</w:t>
        </w:r>
        <w:bookmarkEnd w:id="34"/>
      </w:ins>
    </w:p>
    <w:p w14:paraId="777449FB" w14:textId="77777777" w:rsidR="003D1DC8" w:rsidRDefault="003D1DC8" w:rsidP="003D1DC8">
      <w:pPr>
        <w:rPr>
          <w:ins w:id="36" w:author="Paul Robert" w:date="2020-11-09T23:55:00Z"/>
        </w:rPr>
      </w:pPr>
      <w:ins w:id="37" w:author="Paul Robert" w:date="2020-11-09T23:55:00Z">
        <w:r>
          <w:t>Initial set of identified gaps:</w:t>
        </w:r>
      </w:ins>
    </w:p>
    <w:p w14:paraId="43470D55" w14:textId="77777777" w:rsidR="003D1DC8" w:rsidRDefault="003D1DC8" w:rsidP="003D1DC8">
      <w:pPr>
        <w:rPr>
          <w:ins w:id="38" w:author="Paul Robert" w:date="2020-11-09T23:55:00Z"/>
        </w:rPr>
      </w:pPr>
      <w:ins w:id="39" w:author="Paul Robert" w:date="2020-11-09T23:55:00Z">
        <w:r>
          <w:t>- Multicast delivery of media streams from AS to 5GMSd Clients in a private network;</w:t>
        </w:r>
      </w:ins>
    </w:p>
    <w:p w14:paraId="17D74621" w14:textId="77777777" w:rsidR="003D1DC8" w:rsidRDefault="003D1DC8" w:rsidP="003D1DC8">
      <w:pPr>
        <w:rPr>
          <w:ins w:id="40" w:author="Paul Robert" w:date="2020-11-09T23:55:00Z"/>
        </w:rPr>
      </w:pPr>
      <w:ins w:id="41" w:author="Paul Robert" w:date="2020-11-09T23:55:00Z">
        <w:r>
          <w:t>- Offline ingest of media steaming content to a media streaming server in the private network;</w:t>
        </w:r>
      </w:ins>
    </w:p>
    <w:p w14:paraId="38AA2812" w14:textId="77777777" w:rsidR="003D1DC8" w:rsidRDefault="003D1DC8" w:rsidP="003D1DC8">
      <w:pPr>
        <w:rPr>
          <w:ins w:id="42" w:author="Paul Robert" w:date="2020-11-09T23:55:00Z"/>
        </w:rPr>
      </w:pPr>
      <w:ins w:id="43" w:author="Paul Robert" w:date="2020-11-09T23:55:00Z">
        <w:r>
          <w:t>- Real-time conversion of a unicast ingest media stream to multicast stream in the private network;</w:t>
        </w:r>
      </w:ins>
    </w:p>
    <w:p w14:paraId="72D00A56" w14:textId="77777777" w:rsidR="003D1DC8" w:rsidRDefault="003D1DC8" w:rsidP="003D1DC8">
      <w:pPr>
        <w:rPr>
          <w:ins w:id="44" w:author="Paul Robert" w:date="2020-11-09T23:55:00Z"/>
        </w:rPr>
      </w:pPr>
      <w:ins w:id="45" w:author="Paul Robert" w:date="2020-11-09T23:55:00Z">
        <w:r>
          <w:t>- Capability to delivery non-segmented media streams, e.g. more easily converted from a broadcast feed.</w:t>
        </w:r>
      </w:ins>
    </w:p>
    <w:p w14:paraId="3229703E" w14:textId="77777777" w:rsidR="003D1DC8" w:rsidRPr="00DF1186" w:rsidRDefault="003D1DC8" w:rsidP="003D1DC8">
      <w:pPr>
        <w:rPr>
          <w:ins w:id="46" w:author="Paul Robert" w:date="2020-11-09T23:55:00Z"/>
        </w:rPr>
      </w:pPr>
    </w:p>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bookmarkStart w:id="47" w:name="_GoBack"/>
      <w:bookmarkEnd w:id="10"/>
      <w:bookmarkEnd w:id="11"/>
      <w:bookmarkEnd w:id="47"/>
    </w:p>
    <w:p w14:paraId="4E2FCF1C" w14:textId="114A386B" w:rsidR="00A71837" w:rsidRDefault="00A71837" w:rsidP="00A71837"/>
    <w:sectPr w:rsidR="00A71837"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6A25" w14:textId="77777777" w:rsidR="00C87134" w:rsidRDefault="00C87134">
      <w:r>
        <w:separator/>
      </w:r>
    </w:p>
  </w:endnote>
  <w:endnote w:type="continuationSeparator" w:id="0">
    <w:p w14:paraId="1A2F9266" w14:textId="77777777" w:rsidR="00C87134" w:rsidRDefault="00C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E54B42" w:rsidRDefault="00E54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0A70A" w14:textId="77777777" w:rsidR="00C87134" w:rsidRDefault="00C87134">
      <w:r>
        <w:separator/>
      </w:r>
    </w:p>
  </w:footnote>
  <w:footnote w:type="continuationSeparator" w:id="0">
    <w:p w14:paraId="667931B7" w14:textId="77777777" w:rsidR="00C87134" w:rsidRDefault="00C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556E">
      <w:rPr>
        <w:rFonts w:ascii="Arial" w:hAnsi="Arial" w:cs="Arial"/>
        <w:b/>
        <w:noProof/>
        <w:sz w:val="18"/>
        <w:szCs w:val="18"/>
      </w:rPr>
      <w:t>10</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3"/>
  </w:num>
  <w:num w:numId="6">
    <w:abstractNumId w:val="8"/>
  </w:num>
  <w:num w:numId="7">
    <w:abstractNumId w:val="11"/>
  </w:num>
  <w:num w:numId="8">
    <w:abstractNumId w:val="19"/>
  </w:num>
  <w:num w:numId="9">
    <w:abstractNumId w:val="5"/>
  </w:num>
  <w:num w:numId="10">
    <w:abstractNumId w:val="12"/>
  </w:num>
  <w:num w:numId="11">
    <w:abstractNumId w:val="17"/>
  </w:num>
  <w:num w:numId="12">
    <w:abstractNumId w:val="13"/>
  </w:num>
  <w:num w:numId="13">
    <w:abstractNumId w:val="3"/>
  </w:num>
  <w:num w:numId="14">
    <w:abstractNumId w:val="7"/>
  </w:num>
  <w:num w:numId="15">
    <w:abstractNumId w:val="27"/>
  </w:num>
  <w:num w:numId="16">
    <w:abstractNumId w:val="21"/>
  </w:num>
  <w:num w:numId="17">
    <w:abstractNumId w:val="26"/>
  </w:num>
  <w:num w:numId="18">
    <w:abstractNumId w:val="22"/>
  </w:num>
  <w:num w:numId="19">
    <w:abstractNumId w:val="18"/>
  </w:num>
  <w:num w:numId="20">
    <w:abstractNumId w:val="14"/>
  </w:num>
  <w:num w:numId="21">
    <w:abstractNumId w:val="28"/>
  </w:num>
  <w:num w:numId="22">
    <w:abstractNumId w:val="10"/>
  </w:num>
  <w:num w:numId="23">
    <w:abstractNumId w:val="4"/>
  </w:num>
  <w:num w:numId="24">
    <w:abstractNumId w:val="16"/>
  </w:num>
  <w:num w:numId="25">
    <w:abstractNumId w:val="25"/>
  </w:num>
  <w:num w:numId="26">
    <w:abstractNumId w:val="20"/>
  </w:num>
  <w:num w:numId="27">
    <w:abstractNumId w:val="6"/>
  </w:num>
  <w:num w:numId="28">
    <w:abstractNumId w:val="9"/>
  </w:num>
  <w:num w:numId="29">
    <w:abstractNumId w:val="2"/>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Robert">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F32CD"/>
    <w:rsid w:val="000F3F52"/>
    <w:rsid w:val="0010089C"/>
    <w:rsid w:val="001024E4"/>
    <w:rsid w:val="00104B8D"/>
    <w:rsid w:val="00112165"/>
    <w:rsid w:val="0011599C"/>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FAC"/>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5409"/>
    <w:rsid w:val="0031027C"/>
    <w:rsid w:val="00327B7C"/>
    <w:rsid w:val="00330B38"/>
    <w:rsid w:val="003422F8"/>
    <w:rsid w:val="0034694D"/>
    <w:rsid w:val="00352F98"/>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70F9"/>
    <w:rsid w:val="0054471B"/>
    <w:rsid w:val="00547111"/>
    <w:rsid w:val="005633B0"/>
    <w:rsid w:val="00573CF8"/>
    <w:rsid w:val="00581EEC"/>
    <w:rsid w:val="005907B7"/>
    <w:rsid w:val="00592D74"/>
    <w:rsid w:val="00593E17"/>
    <w:rsid w:val="00596A90"/>
    <w:rsid w:val="005A185B"/>
    <w:rsid w:val="005B70B7"/>
    <w:rsid w:val="005C4BC0"/>
    <w:rsid w:val="005C4F2B"/>
    <w:rsid w:val="005D31DF"/>
    <w:rsid w:val="005D372A"/>
    <w:rsid w:val="005E0F85"/>
    <w:rsid w:val="005E1C6D"/>
    <w:rsid w:val="005E2C44"/>
    <w:rsid w:val="005E596A"/>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626E7"/>
    <w:rsid w:val="00865190"/>
    <w:rsid w:val="00870EE7"/>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C50"/>
    <w:rsid w:val="009F734F"/>
    <w:rsid w:val="00A01A42"/>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7CB0"/>
    <w:rsid w:val="00B94962"/>
    <w:rsid w:val="00B9634E"/>
    <w:rsid w:val="00B968C8"/>
    <w:rsid w:val="00B97EEF"/>
    <w:rsid w:val="00BA3EC5"/>
    <w:rsid w:val="00BA51D9"/>
    <w:rsid w:val="00BA5854"/>
    <w:rsid w:val="00BB5DFC"/>
    <w:rsid w:val="00BC4270"/>
    <w:rsid w:val="00BD1DF4"/>
    <w:rsid w:val="00BD279D"/>
    <w:rsid w:val="00BD52D5"/>
    <w:rsid w:val="00BD6BB8"/>
    <w:rsid w:val="00BD6E60"/>
    <w:rsid w:val="00BE0A0A"/>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E5E"/>
    <w:rsid w:val="00DE1B57"/>
    <w:rsid w:val="00DE34CF"/>
    <w:rsid w:val="00DF03AF"/>
    <w:rsid w:val="00DF1186"/>
    <w:rsid w:val="00E13F3D"/>
    <w:rsid w:val="00E25859"/>
    <w:rsid w:val="00E31F6B"/>
    <w:rsid w:val="00E320C6"/>
    <w:rsid w:val="00E34898"/>
    <w:rsid w:val="00E3556E"/>
    <w:rsid w:val="00E46619"/>
    <w:rsid w:val="00E51241"/>
    <w:rsid w:val="00E54B42"/>
    <w:rsid w:val="00E578F6"/>
    <w:rsid w:val="00E6063C"/>
    <w:rsid w:val="00E64D86"/>
    <w:rsid w:val="00E83420"/>
    <w:rsid w:val="00EA6F70"/>
    <w:rsid w:val="00EB09B7"/>
    <w:rsid w:val="00EB527E"/>
    <w:rsid w:val="00EB7646"/>
    <w:rsid w:val="00EC0BEC"/>
    <w:rsid w:val="00ED12A1"/>
    <w:rsid w:val="00EE151E"/>
    <w:rsid w:val="00EE7D7C"/>
    <w:rsid w:val="00F02E95"/>
    <w:rsid w:val="00F044A2"/>
    <w:rsid w:val="00F04C50"/>
    <w:rsid w:val="00F06EE1"/>
    <w:rsid w:val="00F25D98"/>
    <w:rsid w:val="00F300FB"/>
    <w:rsid w:val="00F42A4C"/>
    <w:rsid w:val="00F50678"/>
    <w:rsid w:val="00F5345B"/>
    <w:rsid w:val="00F5733D"/>
    <w:rsid w:val="00F62902"/>
    <w:rsid w:val="00F66D5C"/>
    <w:rsid w:val="00F67164"/>
    <w:rsid w:val="00F700C7"/>
    <w:rsid w:val="00F72DEA"/>
    <w:rsid w:val="00F84964"/>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0D77-5018-4901-BD49-B7EB6E5E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Paul Robert</cp:lastModifiedBy>
  <cp:revision>22</cp:revision>
  <cp:lastPrinted>1900-01-01T04:00:00Z</cp:lastPrinted>
  <dcterms:created xsi:type="dcterms:W3CDTF">2020-09-15T19:26:00Z</dcterms:created>
  <dcterms:modified xsi:type="dcterms:W3CDTF">2020-11-09T22:55:00Z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